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D2C8D" w14:textId="63E3AEC2"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3527833"/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 w:rsidR="008402D7">
        <w:rPr>
          <w:b/>
          <w:noProof/>
          <w:sz w:val="24"/>
        </w:rPr>
        <w:t>Adhoc</w:t>
      </w:r>
      <w:r w:rsidR="008C691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2A0D85">
        <w:rPr>
          <w:b/>
          <w:i/>
          <w:noProof/>
          <w:sz w:val="28"/>
        </w:rPr>
        <w:t>2520</w:t>
      </w:r>
    </w:p>
    <w:p w14:paraId="2623036D" w14:textId="77777777"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C6917">
        <w:rPr>
          <w:b/>
          <w:bCs/>
          <w:sz w:val="24"/>
        </w:rPr>
        <w:t>10</w:t>
      </w:r>
      <w:r w:rsidR="008402D7" w:rsidRPr="008402D7">
        <w:rPr>
          <w:b/>
          <w:bCs/>
          <w:sz w:val="24"/>
          <w:vertAlign w:val="superscript"/>
        </w:rPr>
        <w:t>th</w:t>
      </w:r>
      <w:r w:rsidR="008402D7">
        <w:rPr>
          <w:b/>
          <w:bCs/>
          <w:sz w:val="24"/>
        </w:rPr>
        <w:t xml:space="preserve"> </w:t>
      </w:r>
      <w:r w:rsidR="008C6917" w:rsidRPr="008C027C">
        <w:rPr>
          <w:b/>
          <w:bCs/>
          <w:sz w:val="24"/>
        </w:rPr>
        <w:t xml:space="preserve">- </w:t>
      </w:r>
      <w:r w:rsidR="008C6917">
        <w:rPr>
          <w:b/>
          <w:bCs/>
          <w:sz w:val="24"/>
        </w:rPr>
        <w:t>14</w:t>
      </w:r>
      <w:r w:rsidR="008402D7" w:rsidRPr="008402D7">
        <w:rPr>
          <w:b/>
          <w:bCs/>
          <w:sz w:val="24"/>
          <w:vertAlign w:val="superscript"/>
        </w:rPr>
        <w:t>th</w:t>
      </w:r>
      <w:r w:rsidR="008402D7">
        <w:rPr>
          <w:b/>
          <w:bCs/>
          <w:sz w:val="24"/>
        </w:rPr>
        <w:t xml:space="preserve"> </w:t>
      </w:r>
      <w:r w:rsidR="008C6917">
        <w:rPr>
          <w:b/>
          <w:bCs/>
          <w:sz w:val="24"/>
        </w:rPr>
        <w:t>October 2022</w:t>
      </w:r>
    </w:p>
    <w:bookmarkEnd w:id="0"/>
    <w:p w14:paraId="28473D2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00198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14:paraId="6840405E" w14:textId="5FFB7E6F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Key Issue on </w:t>
      </w:r>
      <w:r w:rsidR="004D7E94" w:rsidRPr="004D7E94">
        <w:rPr>
          <w:rFonts w:ascii="Arial" w:hAnsi="Arial" w:cs="Arial"/>
          <w:b/>
        </w:rPr>
        <w:t>Security and privacy of path switch</w:t>
      </w:r>
      <w:r w:rsidR="004D7E94" w:rsidRPr="004D7E94">
        <w:rPr>
          <w:rFonts w:ascii="Arial" w:hAnsi="Arial" w:cs="Arial" w:hint="eastAsia"/>
          <w:b/>
        </w:rPr>
        <w:t>ing</w:t>
      </w:r>
      <w:r w:rsidR="004D7E94" w:rsidRPr="004D7E94">
        <w:rPr>
          <w:rFonts w:ascii="Arial" w:hAnsi="Arial" w:cs="Arial"/>
          <w:b/>
        </w:rPr>
        <w:t xml:space="preserve"> between </w:t>
      </w:r>
      <w:r w:rsidR="001451A0">
        <w:rPr>
          <w:rFonts w:ascii="Arial" w:hAnsi="Arial" w:cs="Arial"/>
          <w:b/>
        </w:rPr>
        <w:t xml:space="preserve">PC5 and </w:t>
      </w:r>
      <w:proofErr w:type="spellStart"/>
      <w:r w:rsidR="001451A0">
        <w:rPr>
          <w:rFonts w:ascii="Arial" w:hAnsi="Arial" w:cs="Arial"/>
          <w:b/>
        </w:rPr>
        <w:t>Uu</w:t>
      </w:r>
      <w:proofErr w:type="spellEnd"/>
    </w:p>
    <w:p w14:paraId="03F242A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1" w:name="_GoBack"/>
      <w:bookmarkEnd w:id="1"/>
    </w:p>
    <w:p w14:paraId="7FF38E6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14:paraId="3DAA024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E26D62E" w14:textId="77777777"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33.740</w:t>
      </w:r>
    </w:p>
    <w:p w14:paraId="72F381D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2CA15B7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1DAFCEE5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A0F09F" w14:textId="3AD815AF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path switch</w:t>
      </w:r>
      <w:r w:rsidR="0090225B" w:rsidRPr="00181C26">
        <w:rPr>
          <w:rFonts w:hint="eastAsia"/>
          <w:lang w:eastAsia="zh-CN"/>
        </w:rPr>
        <w:t>ing</w:t>
      </w:r>
      <w:r w:rsidR="0090225B" w:rsidRPr="00181C26">
        <w:rPr>
          <w:lang w:eastAsia="ko-KR"/>
        </w:rPr>
        <w:t xml:space="preserve"> between </w:t>
      </w:r>
      <w:r w:rsidR="001451A0">
        <w:rPr>
          <w:lang w:eastAsia="ko-KR"/>
        </w:rPr>
        <w:t xml:space="preserve">PC5 and </w:t>
      </w:r>
      <w:proofErr w:type="spellStart"/>
      <w:r w:rsidR="001451A0">
        <w:rPr>
          <w:lang w:eastAsia="ko-KR"/>
        </w:rPr>
        <w:t>Uu</w:t>
      </w:r>
      <w:proofErr w:type="spellEnd"/>
      <w:r w:rsidR="00670E72">
        <w:rPr>
          <w:lang w:eastAsia="zh-CN"/>
        </w:rPr>
        <w:t>.</w:t>
      </w:r>
    </w:p>
    <w:p w14:paraId="453BF4E7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82F268C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3E6A087" w14:textId="633436EB" w:rsidR="00250C49" w:rsidRDefault="00102D5D" w:rsidP="00250C49">
      <w:pPr>
        <w:pStyle w:val="2"/>
        <w:rPr>
          <w:ins w:id="2" w:author="Huawei" w:date="2022-08-08T13:24:00Z"/>
        </w:rPr>
      </w:pPr>
      <w:bookmarkStart w:id="3" w:name="scope"/>
      <w:bookmarkEnd w:id="3"/>
      <w:ins w:id="4" w:author="Huawei" w:date="2022-08-08T16:07:00Z">
        <w:r>
          <w:t>5</w:t>
        </w:r>
      </w:ins>
      <w:ins w:id="5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6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7" w:author="Huawei" w:date="2022-08-08T13:40:00Z">
        <w:r w:rsidR="0090225B">
          <w:rPr>
            <w:lang w:eastAsia="ko-KR"/>
          </w:rPr>
          <w:t xml:space="preserve"> and privacy</w:t>
        </w:r>
      </w:ins>
      <w:ins w:id="8" w:author="Huawei" w:date="2022-08-08T13:25:00Z">
        <w:r w:rsidR="00250C49" w:rsidRPr="00181C26">
          <w:rPr>
            <w:lang w:eastAsia="ko-KR"/>
          </w:rPr>
          <w:t xml:space="preserve"> of path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rPr>
            <w:lang w:eastAsia="ko-KR"/>
          </w:rPr>
          <w:t xml:space="preserve"> between </w:t>
        </w:r>
      </w:ins>
      <w:ins w:id="9" w:author="Huawei" w:date="2022-09-26T09:54:00Z">
        <w:r w:rsidR="001451A0">
          <w:rPr>
            <w:lang w:eastAsia="ko-KR"/>
          </w:rPr>
          <w:t xml:space="preserve">PC5 and </w:t>
        </w:r>
        <w:proofErr w:type="spellStart"/>
        <w:r w:rsidR="001451A0">
          <w:rPr>
            <w:lang w:eastAsia="ko-KR"/>
          </w:rPr>
          <w:t>Uu</w:t>
        </w:r>
      </w:ins>
      <w:proofErr w:type="spellEnd"/>
    </w:p>
    <w:p w14:paraId="31A92273" w14:textId="77777777" w:rsidR="00250C49" w:rsidRDefault="00102D5D" w:rsidP="00250C49">
      <w:pPr>
        <w:pStyle w:val="3"/>
        <w:rPr>
          <w:ins w:id="10" w:author="Huawei" w:date="2022-08-08T13:24:00Z"/>
        </w:rPr>
      </w:pPr>
      <w:ins w:id="11" w:author="Huawei" w:date="2022-08-08T16:07:00Z">
        <w:r>
          <w:t>5</w:t>
        </w:r>
      </w:ins>
      <w:ins w:id="12" w:author="Huawei" w:date="2022-08-08T13:24:00Z">
        <w:r w:rsidR="00250C49">
          <w:t>.X.1</w:t>
        </w:r>
        <w:r w:rsidR="00250C49">
          <w:tab/>
          <w:t>Key issue details</w:t>
        </w:r>
      </w:ins>
    </w:p>
    <w:p w14:paraId="409B7396" w14:textId="4CFE9ECA" w:rsidR="00250C49" w:rsidRPr="00320611" w:rsidRDefault="001451A0" w:rsidP="003813D9">
      <w:pPr>
        <w:rPr>
          <w:ins w:id="13" w:author="Huawei" w:date="2022-08-08T13:24:00Z"/>
        </w:rPr>
      </w:pPr>
      <w:ins w:id="14" w:author="Huawei" w:date="2022-09-26T09:50:00Z">
        <w:r>
          <w:t>The Key Issue #3</w:t>
        </w:r>
      </w:ins>
      <w:ins w:id="15" w:author="Huawei" w:date="2022-09-26T08:50:00Z">
        <w:r w:rsidR="003813D9">
          <w:t xml:space="preserve"> in </w:t>
        </w:r>
      </w:ins>
      <w:ins w:id="16" w:author="Huawei" w:date="2022-09-26T08:43:00Z">
        <w:r w:rsidR="003813D9">
          <w:t>TR</w:t>
        </w:r>
        <w:r w:rsidR="003813D9" w:rsidRPr="003813D9">
          <w:t xml:space="preserve"> </w:t>
        </w:r>
        <w:r w:rsidR="003813D9">
          <w:t xml:space="preserve">23.700-33 [2] </w:t>
        </w:r>
      </w:ins>
      <w:ins w:id="17" w:author="Huawei" w:date="2022-09-26T09:50:00Z">
        <w:r>
          <w:t>focusing on</w:t>
        </w:r>
      </w:ins>
      <w:ins w:id="18" w:author="Huawei" w:date="2022-08-08T13:34:00Z">
        <w:r w:rsidR="00250C49">
          <w:t xml:space="preserve"> </w:t>
        </w:r>
      </w:ins>
      <w:ins w:id="19" w:author="Huawei" w:date="2022-08-08T13:35:00Z">
        <w:r w:rsidR="00DD5EE7">
          <w:t>the trigger</w:t>
        </w:r>
      </w:ins>
      <w:ins w:id="20" w:author="Huawei" w:date="2022-09-26T09:55:00Z">
        <w:r w:rsidR="001D6160">
          <w:t xml:space="preserve"> and </w:t>
        </w:r>
      </w:ins>
      <w:ins w:id="21" w:author="Huawei" w:date="2022-08-08T13:36:00Z">
        <w:r w:rsidR="00DD5EE7">
          <w:t>path switch procedure</w:t>
        </w:r>
      </w:ins>
      <w:ins w:id="22" w:author="Huawei" w:date="2022-08-08T13:35:00Z">
        <w:r w:rsidR="00DD5EE7">
          <w:t xml:space="preserve"> of </w:t>
        </w:r>
      </w:ins>
      <w:ins w:id="23" w:author="Huawei" w:date="2022-08-08T13:34:00Z">
        <w:r w:rsidR="00250C49">
          <w:t>path switching between</w:t>
        </w:r>
        <w:r w:rsidR="00DD5EE7">
          <w:t xml:space="preserve"> </w:t>
        </w:r>
      </w:ins>
      <w:ins w:id="24" w:author="Huawei" w:date="2022-09-26T09:55:00Z">
        <w:r w:rsidR="001D6160">
          <w:t xml:space="preserve">PC5 and </w:t>
        </w:r>
        <w:proofErr w:type="spellStart"/>
        <w:r w:rsidR="001D6160">
          <w:t>Uu</w:t>
        </w:r>
      </w:ins>
      <w:proofErr w:type="spellEnd"/>
      <w:ins w:id="25" w:author="Huawei" w:date="2022-08-08T13:35:00Z">
        <w:r w:rsidR="00DD5EE7">
          <w:t>.</w:t>
        </w:r>
      </w:ins>
      <w:ins w:id="26" w:author="Huawei" w:date="2022-08-08T13:37:00Z">
        <w:r w:rsidR="00DD5EE7" w:rsidRPr="00DD5EE7">
          <w:rPr>
            <w:iCs/>
            <w:lang w:val="en-US"/>
          </w:rPr>
          <w:t xml:space="preserve"> </w:t>
        </w:r>
      </w:ins>
      <w:ins w:id="27" w:author="Huawei" w:date="2022-09-26T08:44:00Z">
        <w:r w:rsidR="003813D9">
          <w:rPr>
            <w:iCs/>
            <w:lang w:val="en-US"/>
          </w:rPr>
          <w:t>This Key Issue is intended to cover the related security and privacy asp</w:t>
        </w:r>
      </w:ins>
      <w:ins w:id="28" w:author="Huawei" w:date="2022-09-26T08:45:00Z">
        <w:r w:rsidR="003813D9">
          <w:rPr>
            <w:iCs/>
            <w:lang w:val="en-US"/>
          </w:rPr>
          <w:t>ec</w:t>
        </w:r>
      </w:ins>
      <w:ins w:id="29" w:author="Huawei" w:date="2022-09-26T08:44:00Z">
        <w:r w:rsidR="003813D9">
          <w:rPr>
            <w:iCs/>
            <w:lang w:val="en-US"/>
          </w:rPr>
          <w:t>ts</w:t>
        </w:r>
      </w:ins>
      <w:ins w:id="30" w:author="Huawei" w:date="2022-09-26T08:45:00Z">
        <w:r w:rsidR="003813D9">
          <w:rPr>
            <w:iCs/>
            <w:lang w:val="en-US"/>
          </w:rPr>
          <w:t xml:space="preserve"> of</w:t>
        </w:r>
        <w:r w:rsidR="003813D9">
          <w:t xml:space="preserve"> </w:t>
        </w:r>
      </w:ins>
      <w:ins w:id="31" w:author="Huawei" w:date="2022-08-08T13:43:00Z">
        <w:r w:rsidR="0090225B">
          <w:t xml:space="preserve">the path switching between </w:t>
        </w:r>
      </w:ins>
      <w:ins w:id="32" w:author="Huawei" w:date="2022-09-26T09:55:00Z">
        <w:r w:rsidR="001D6160">
          <w:t xml:space="preserve">PC5 and </w:t>
        </w:r>
        <w:proofErr w:type="spellStart"/>
        <w:r w:rsidR="001D6160">
          <w:t>Uu</w:t>
        </w:r>
      </w:ins>
      <w:proofErr w:type="spellEnd"/>
      <w:ins w:id="33" w:author="Huawei" w:date="2022-08-08T13:24:00Z">
        <w:r w:rsidR="00250C49">
          <w:t xml:space="preserve">. </w:t>
        </w:r>
      </w:ins>
    </w:p>
    <w:p w14:paraId="26AE2B38" w14:textId="77777777" w:rsidR="00250C49" w:rsidRDefault="00102D5D" w:rsidP="00250C49">
      <w:pPr>
        <w:pStyle w:val="3"/>
        <w:rPr>
          <w:ins w:id="34" w:author="Huawei" w:date="2022-09-21T16:55:00Z"/>
        </w:rPr>
      </w:pPr>
      <w:ins w:id="35" w:author="Huawei" w:date="2022-08-08T16:07:00Z">
        <w:r>
          <w:t>5</w:t>
        </w:r>
      </w:ins>
      <w:ins w:id="36" w:author="Huawei" w:date="2022-08-08T13:24:00Z">
        <w:r w:rsidR="00250C49">
          <w:t>.X.2</w:t>
        </w:r>
        <w:r w:rsidR="00250C49">
          <w:tab/>
          <w:t>Security threats</w:t>
        </w:r>
      </w:ins>
    </w:p>
    <w:p w14:paraId="1E70746F" w14:textId="7B8627B5" w:rsidR="00637C96" w:rsidRDefault="002A2F7E" w:rsidP="00B72D88">
      <w:pPr>
        <w:rPr>
          <w:ins w:id="37" w:author="Huawei" w:date="2022-09-26T09:18:00Z"/>
        </w:rPr>
      </w:pPr>
      <w:ins w:id="38" w:author="Huawei" w:date="2022-09-26T09:10:00Z">
        <w:r>
          <w:t>I</w:t>
        </w:r>
      </w:ins>
      <w:ins w:id="39" w:author="Huawei" w:date="2022-09-26T08:57:00Z">
        <w:r w:rsidR="00B72D88" w:rsidRPr="005E0C97">
          <w:t xml:space="preserve">f </w:t>
        </w:r>
      </w:ins>
      <w:ins w:id="40" w:author="Huawei" w:date="2022-09-26T09:55:00Z">
        <w:r w:rsidR="00A92A87">
          <w:t>s</w:t>
        </w:r>
      </w:ins>
      <w:ins w:id="41" w:author="Huawei" w:date="2022-09-26T09:56:00Z">
        <w:r w:rsidR="00A92A87">
          <w:t>ecurity activation status is</w:t>
        </w:r>
      </w:ins>
      <w:ins w:id="42" w:author="Huawei" w:date="2022-09-26T09:11:00Z">
        <w:r>
          <w:t xml:space="preserve"> not </w:t>
        </w:r>
      </w:ins>
      <w:ins w:id="43" w:author="Huawei" w:date="2022-09-26T08:59:00Z">
        <w:r w:rsidR="00637C96">
          <w:t xml:space="preserve">aligned on </w:t>
        </w:r>
      </w:ins>
      <w:ins w:id="44" w:author="Huawei" w:date="2022-09-26T09:11:00Z">
        <w:r>
          <w:t xml:space="preserve">the </w:t>
        </w:r>
      </w:ins>
      <w:ins w:id="45" w:author="Huawei" w:date="2022-09-26T09:56:00Z">
        <w:r w:rsidR="00A92A87">
          <w:t xml:space="preserve">PC5 and </w:t>
        </w:r>
        <w:proofErr w:type="spellStart"/>
        <w:r w:rsidR="00A92A87">
          <w:t>Uu</w:t>
        </w:r>
      </w:ins>
      <w:proofErr w:type="spellEnd"/>
      <w:ins w:id="46" w:author="Huawei" w:date="2022-09-26T08:59:00Z">
        <w:r w:rsidR="00637C96">
          <w:t xml:space="preserve"> links</w:t>
        </w:r>
      </w:ins>
      <w:ins w:id="47" w:author="Huawei" w:date="2022-09-26T09:11:00Z">
        <w:r>
          <w:t xml:space="preserve">, </w:t>
        </w:r>
      </w:ins>
      <w:ins w:id="48" w:author="Huawei" w:date="2022-09-26T09:09:00Z">
        <w:r w:rsidRPr="005E0C97">
          <w:t xml:space="preserve">the attacker could intercept the </w:t>
        </w:r>
      </w:ins>
      <w:ins w:id="49" w:author="Huawei" w:date="2022-09-26T09:17:00Z">
        <w:r w:rsidR="00D53EA6">
          <w:t>message</w:t>
        </w:r>
      </w:ins>
      <w:ins w:id="50" w:author="Huawei" w:date="2022-09-26T09:09:00Z">
        <w:r>
          <w:t xml:space="preserve"> exchange during </w:t>
        </w:r>
      </w:ins>
      <w:ins w:id="51" w:author="Huawei" w:date="2022-09-26T09:14:00Z">
        <w:r>
          <w:t xml:space="preserve">the path switch procedures </w:t>
        </w:r>
      </w:ins>
      <w:ins w:id="52" w:author="Huawei" w:date="2022-09-26T09:09:00Z">
        <w:r w:rsidRPr="005E0C97">
          <w:t xml:space="preserve">over the </w:t>
        </w:r>
      </w:ins>
      <w:ins w:id="53" w:author="Huawei" w:date="2022-09-26T09:15:00Z">
        <w:r>
          <w:t>indirect</w:t>
        </w:r>
      </w:ins>
      <w:ins w:id="54" w:author="Huawei" w:date="2022-09-26T09:09:00Z">
        <w:r>
          <w:t xml:space="preserve"> </w:t>
        </w:r>
        <w:r w:rsidRPr="005E0C97">
          <w:t>link without confidentiality and/or integrity protection</w:t>
        </w:r>
        <w:r>
          <w:t>.</w:t>
        </w:r>
      </w:ins>
    </w:p>
    <w:p w14:paraId="0DD70340" w14:textId="7CE743D2" w:rsidR="00131BB8" w:rsidRDefault="00131BB8" w:rsidP="00131BB8">
      <w:pPr>
        <w:rPr>
          <w:ins w:id="55" w:author="Huawei" w:date="2022-09-26T09:18:00Z"/>
        </w:rPr>
      </w:pPr>
      <w:ins w:id="56" w:author="Huawei" w:date="2022-09-26T09:18:00Z">
        <w:r>
          <w:t>I</w:t>
        </w:r>
        <w:r w:rsidRPr="005E0C97">
          <w:t xml:space="preserve">f </w:t>
        </w:r>
      </w:ins>
      <w:ins w:id="57" w:author="Huawei" w:date="2022-09-26T09:56:00Z">
        <w:r w:rsidR="00A92A87">
          <w:t>security activation status</w:t>
        </w:r>
      </w:ins>
      <w:ins w:id="58" w:author="Huawei" w:date="2022-09-26T09:18:00Z">
        <w:r>
          <w:t xml:space="preserve"> </w:t>
        </w:r>
      </w:ins>
      <w:ins w:id="59" w:author="Huawei" w:date="2022-09-26T09:56:00Z">
        <w:r w:rsidR="00A92A87">
          <w:t>is</w:t>
        </w:r>
      </w:ins>
      <w:ins w:id="60" w:author="Huawei" w:date="2022-09-26T09:18:00Z">
        <w:r>
          <w:t xml:space="preserve"> not aligned on the two indirect links, </w:t>
        </w:r>
        <w:r w:rsidRPr="005E0C97">
          <w:t xml:space="preserve">the attacker could intercept </w:t>
        </w:r>
      </w:ins>
      <w:ins w:id="61" w:author="Huawei" w:date="2022-09-26T09:19:00Z">
        <w:r w:rsidRPr="005E0C97">
          <w:t>the data transferred over the link without confidentiality and/or integrity protection</w:t>
        </w:r>
        <w:r>
          <w:t>.</w:t>
        </w:r>
      </w:ins>
    </w:p>
    <w:p w14:paraId="4BCA4352" w14:textId="722D0A9B" w:rsidR="00744CD0" w:rsidRPr="00744CD0" w:rsidRDefault="00826D91" w:rsidP="005A5DE9">
      <w:pPr>
        <w:rPr>
          <w:ins w:id="62" w:author="Huawei" w:date="2022-08-08T13:24:00Z"/>
        </w:rPr>
      </w:pPr>
      <w:ins w:id="63" w:author="Huawei" w:date="2022-09-26T08:51:00Z">
        <w:r>
          <w:t xml:space="preserve">If security and/or privacy </w:t>
        </w:r>
        <w:r>
          <w:rPr>
            <w:rFonts w:hint="eastAsia"/>
            <w:lang w:eastAsia="zh-CN"/>
          </w:rPr>
          <w:t>measures</w:t>
        </w:r>
        <w:r>
          <w:t xml:space="preserve"> are not considered and applied during and/or after the path switching procedures, an attacker can track the remote UE by linking the </w:t>
        </w:r>
      </w:ins>
      <w:ins w:id="64" w:author="Huawei" w:date="2022-09-26T09:57:00Z">
        <w:r w:rsidR="00A92A87">
          <w:t xml:space="preserve">PC5 and </w:t>
        </w:r>
        <w:proofErr w:type="spellStart"/>
        <w:r w:rsidR="00A92A87">
          <w:t>Uu</w:t>
        </w:r>
      </w:ins>
      <w:proofErr w:type="spellEnd"/>
      <w:ins w:id="65" w:author="Huawei" w:date="2022-09-26T08:51:00Z">
        <w:r>
          <w:t xml:space="preserve"> communications.</w:t>
        </w:r>
      </w:ins>
      <w:bookmarkStart w:id="66" w:name="_Hlk114675524"/>
      <w:ins w:id="67" w:author="Huawei" w:date="2022-09-21T17:20:00Z">
        <w:r w:rsidR="00001242">
          <w:t xml:space="preserve"> </w:t>
        </w:r>
      </w:ins>
      <w:bookmarkEnd w:id="66"/>
    </w:p>
    <w:p w14:paraId="29858F29" w14:textId="77777777" w:rsidR="00250C49" w:rsidRDefault="00102D5D" w:rsidP="00250C49">
      <w:pPr>
        <w:pStyle w:val="3"/>
        <w:rPr>
          <w:ins w:id="68" w:author="Huawei" w:date="2022-08-08T13:24:00Z"/>
        </w:rPr>
      </w:pPr>
      <w:ins w:id="69" w:author="Huawei" w:date="2022-08-08T16:07:00Z">
        <w:r>
          <w:t>5</w:t>
        </w:r>
      </w:ins>
      <w:ins w:id="70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14:paraId="03D1E0BB" w14:textId="54DACA11" w:rsidR="00C864EF" w:rsidRDefault="00C864EF" w:rsidP="00C864EF">
      <w:pPr>
        <w:rPr>
          <w:ins w:id="71" w:author="Huawei" w:date="2022-09-21T16:58:00Z"/>
          <w:lang w:eastAsia="zh-CN"/>
        </w:rPr>
      </w:pPr>
      <w:bookmarkStart w:id="72" w:name="_Hlk114675500"/>
      <w:bookmarkStart w:id="73" w:name="_Hlk114675616"/>
      <w:ins w:id="74" w:author="Huawei" w:date="2022-09-21T16:58:00Z">
        <w:r>
          <w:t xml:space="preserve">The 5G system shall support the means </w:t>
        </w:r>
      </w:ins>
      <w:ins w:id="75" w:author="Huawei" w:date="2022-09-26T09:21:00Z">
        <w:r w:rsidR="00874CFA">
          <w:t>to consistently enforce security over</w:t>
        </w:r>
        <w:bookmarkEnd w:id="72"/>
        <w:r w:rsidR="00874CFA">
          <w:t xml:space="preserve"> </w:t>
        </w:r>
      </w:ins>
      <w:ins w:id="76" w:author="Huawei" w:date="2022-09-26T09:57:00Z">
        <w:r w:rsidR="00A92A87">
          <w:t xml:space="preserve">PC5 and </w:t>
        </w:r>
        <w:proofErr w:type="spellStart"/>
        <w:r w:rsidR="00A92A87">
          <w:t>Uu</w:t>
        </w:r>
        <w:proofErr w:type="spellEnd"/>
        <w:r w:rsidR="00A92A87">
          <w:t xml:space="preserve"> communications</w:t>
        </w:r>
      </w:ins>
      <w:ins w:id="77" w:author="Huawei" w:date="2022-09-21T16:58:00Z">
        <w:r>
          <w:rPr>
            <w:lang w:eastAsia="zh-CN"/>
          </w:rPr>
          <w:t xml:space="preserve">. </w:t>
        </w:r>
      </w:ins>
    </w:p>
    <w:p w14:paraId="25A70854" w14:textId="3214A10F" w:rsidR="00C864EF" w:rsidRDefault="00C864EF" w:rsidP="00C864EF">
      <w:pPr>
        <w:rPr>
          <w:ins w:id="78" w:author="Huawei" w:date="2022-09-21T16:58:00Z"/>
        </w:rPr>
      </w:pPr>
      <w:ins w:id="79" w:author="Huawei" w:date="2022-09-21T16:58:00Z">
        <w:r>
          <w:t xml:space="preserve">The 5G system shall </w:t>
        </w:r>
      </w:ins>
      <w:ins w:id="80" w:author="Huawei" w:date="2022-09-29T16:35:00Z">
        <w:r w:rsidR="00741C4C">
          <w:rPr>
            <w:lang w:eastAsia="zh-CN"/>
          </w:rPr>
          <w:t>protect the</w:t>
        </w:r>
      </w:ins>
      <w:ins w:id="81" w:author="Huawei" w:date="2022-09-21T16:58:00Z">
        <w:r>
          <w:rPr>
            <w:lang w:eastAsia="zh-CN"/>
          </w:rPr>
          <w:t xml:space="preserve"> privacy </w:t>
        </w:r>
      </w:ins>
      <w:ins w:id="82" w:author="Huawei" w:date="2022-09-29T16:35:00Z">
        <w:r w:rsidR="00741C4C">
          <w:rPr>
            <w:lang w:eastAsia="zh-CN"/>
          </w:rPr>
          <w:t xml:space="preserve">of </w:t>
        </w:r>
      </w:ins>
      <w:ins w:id="83" w:author="Huawei" w:date="2022-09-29T16:36:00Z">
        <w:r w:rsidR="00741C4C">
          <w:rPr>
            <w:lang w:eastAsia="zh-CN"/>
          </w:rPr>
          <w:t>UEs</w:t>
        </w:r>
      </w:ins>
      <w:ins w:id="84" w:author="Huawei" w:date="2022-09-21T16:58:00Z">
        <w:r>
          <w:rPr>
            <w:lang w:eastAsia="zh-CN"/>
          </w:rPr>
          <w:t xml:space="preserve"> during</w:t>
        </w:r>
      </w:ins>
      <w:ins w:id="85" w:author="Huawei" w:date="2022-09-21T17:53:00Z">
        <w:r w:rsidR="00B66879">
          <w:rPr>
            <w:lang w:eastAsia="zh-CN"/>
          </w:rPr>
          <w:t xml:space="preserve"> and/or after the </w:t>
        </w:r>
      </w:ins>
      <w:ins w:id="86" w:author="Huawei" w:date="2022-09-21T16:58:00Z"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</w:t>
        </w:r>
      </w:ins>
      <w:ins w:id="87" w:author="Huawei" w:date="2022-09-26T09:57:00Z">
        <w:r w:rsidR="005E638F">
          <w:t xml:space="preserve">PC5 and </w:t>
        </w:r>
        <w:proofErr w:type="spellStart"/>
        <w:r w:rsidR="005E638F">
          <w:t>Uu</w:t>
        </w:r>
        <w:proofErr w:type="spellEnd"/>
        <w:r w:rsidR="005E638F">
          <w:t xml:space="preserve"> communications</w:t>
        </w:r>
      </w:ins>
      <w:ins w:id="88" w:author="Huawei" w:date="2022-09-21T16:58:00Z">
        <w:r>
          <w:rPr>
            <w:lang w:eastAsia="zh-CN"/>
          </w:rPr>
          <w:t xml:space="preserve">. </w:t>
        </w:r>
      </w:ins>
    </w:p>
    <w:bookmarkEnd w:id="73"/>
    <w:p w14:paraId="13F7404E" w14:textId="77777777" w:rsidR="0090225B" w:rsidRPr="00806CC7" w:rsidDel="00120BFD" w:rsidRDefault="0090225B" w:rsidP="00250C49">
      <w:pPr>
        <w:rPr>
          <w:del w:id="89" w:author="Huawei" w:date="2022-09-21T17:52:00Z"/>
          <w:lang w:eastAsia="zh-CN"/>
        </w:rPr>
      </w:pPr>
    </w:p>
    <w:p w14:paraId="0F6AB63F" w14:textId="77777777"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14:paraId="0BDE546C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6B597C4A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4B13" w14:textId="77777777" w:rsidR="00E66466" w:rsidRDefault="00E66466">
      <w:r>
        <w:separator/>
      </w:r>
    </w:p>
  </w:endnote>
  <w:endnote w:type="continuationSeparator" w:id="0">
    <w:p w14:paraId="730E7D81" w14:textId="77777777" w:rsidR="00E66466" w:rsidRDefault="00E6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764D1" w14:textId="77777777" w:rsidR="00E66466" w:rsidRDefault="00E66466">
      <w:r>
        <w:separator/>
      </w:r>
    </w:p>
  </w:footnote>
  <w:footnote w:type="continuationSeparator" w:id="0">
    <w:p w14:paraId="00781F0F" w14:textId="77777777" w:rsidR="00E66466" w:rsidRDefault="00E6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242"/>
    <w:rsid w:val="0001041A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85300"/>
    <w:rsid w:val="000901E8"/>
    <w:rsid w:val="000934A6"/>
    <w:rsid w:val="00096516"/>
    <w:rsid w:val="00097EFA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0BFD"/>
    <w:rsid w:val="001224FC"/>
    <w:rsid w:val="00131BB8"/>
    <w:rsid w:val="00133150"/>
    <w:rsid w:val="001451A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160"/>
    <w:rsid w:val="001D6911"/>
    <w:rsid w:val="001D7FD8"/>
    <w:rsid w:val="001E254B"/>
    <w:rsid w:val="001F6A7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97D17"/>
    <w:rsid w:val="002A0D85"/>
    <w:rsid w:val="002A1857"/>
    <w:rsid w:val="002A2F7E"/>
    <w:rsid w:val="002B3362"/>
    <w:rsid w:val="002C7F38"/>
    <w:rsid w:val="002E61A4"/>
    <w:rsid w:val="0030276F"/>
    <w:rsid w:val="00305AC7"/>
    <w:rsid w:val="00305E7D"/>
    <w:rsid w:val="0030628A"/>
    <w:rsid w:val="0031435D"/>
    <w:rsid w:val="00316364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13D9"/>
    <w:rsid w:val="003826AD"/>
    <w:rsid w:val="00390510"/>
    <w:rsid w:val="0039597A"/>
    <w:rsid w:val="0039732B"/>
    <w:rsid w:val="00397EFC"/>
    <w:rsid w:val="003C122B"/>
    <w:rsid w:val="003C5A97"/>
    <w:rsid w:val="003D67CA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B1D"/>
    <w:rsid w:val="005A5DE9"/>
    <w:rsid w:val="005A68CD"/>
    <w:rsid w:val="005B0966"/>
    <w:rsid w:val="005B0F5E"/>
    <w:rsid w:val="005B795D"/>
    <w:rsid w:val="005E0C97"/>
    <w:rsid w:val="005E3D89"/>
    <w:rsid w:val="005E638F"/>
    <w:rsid w:val="005F1FA3"/>
    <w:rsid w:val="005F340F"/>
    <w:rsid w:val="005F5F79"/>
    <w:rsid w:val="00605A02"/>
    <w:rsid w:val="006068F3"/>
    <w:rsid w:val="00613382"/>
    <w:rsid w:val="00613820"/>
    <w:rsid w:val="00632BB5"/>
    <w:rsid w:val="00637C96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1C4C"/>
    <w:rsid w:val="00743C33"/>
    <w:rsid w:val="00744CD0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CC7"/>
    <w:rsid w:val="0082226F"/>
    <w:rsid w:val="00822C23"/>
    <w:rsid w:val="00825A2E"/>
    <w:rsid w:val="00826D91"/>
    <w:rsid w:val="00831F90"/>
    <w:rsid w:val="008402D7"/>
    <w:rsid w:val="008404F3"/>
    <w:rsid w:val="00845FF4"/>
    <w:rsid w:val="00850196"/>
    <w:rsid w:val="00850812"/>
    <w:rsid w:val="0085192B"/>
    <w:rsid w:val="00853AB8"/>
    <w:rsid w:val="0087134D"/>
    <w:rsid w:val="00871581"/>
    <w:rsid w:val="00874CFA"/>
    <w:rsid w:val="00875510"/>
    <w:rsid w:val="00875CC1"/>
    <w:rsid w:val="00876B9A"/>
    <w:rsid w:val="00884F9F"/>
    <w:rsid w:val="008871C9"/>
    <w:rsid w:val="008933BF"/>
    <w:rsid w:val="00895FB8"/>
    <w:rsid w:val="008A10C4"/>
    <w:rsid w:val="008A1A62"/>
    <w:rsid w:val="008B0248"/>
    <w:rsid w:val="008C03AF"/>
    <w:rsid w:val="008C39C0"/>
    <w:rsid w:val="008C5621"/>
    <w:rsid w:val="008C6917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8ED"/>
    <w:rsid w:val="00A57688"/>
    <w:rsid w:val="00A57CA0"/>
    <w:rsid w:val="00A67741"/>
    <w:rsid w:val="00A70A96"/>
    <w:rsid w:val="00A84A94"/>
    <w:rsid w:val="00A86E4D"/>
    <w:rsid w:val="00A92A87"/>
    <w:rsid w:val="00AB2950"/>
    <w:rsid w:val="00AB4513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6086"/>
    <w:rsid w:val="00B27E39"/>
    <w:rsid w:val="00B343E6"/>
    <w:rsid w:val="00B350D8"/>
    <w:rsid w:val="00B35925"/>
    <w:rsid w:val="00B35FDE"/>
    <w:rsid w:val="00B40D73"/>
    <w:rsid w:val="00B46EEE"/>
    <w:rsid w:val="00B57E3F"/>
    <w:rsid w:val="00B66879"/>
    <w:rsid w:val="00B72D88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D640B"/>
    <w:rsid w:val="00BE095D"/>
    <w:rsid w:val="00BE2EA7"/>
    <w:rsid w:val="00BE6481"/>
    <w:rsid w:val="00BF0CA3"/>
    <w:rsid w:val="00C022E3"/>
    <w:rsid w:val="00C17091"/>
    <w:rsid w:val="00C20070"/>
    <w:rsid w:val="00C4712D"/>
    <w:rsid w:val="00C5163D"/>
    <w:rsid w:val="00C7215B"/>
    <w:rsid w:val="00C80B9B"/>
    <w:rsid w:val="00C84663"/>
    <w:rsid w:val="00C864EF"/>
    <w:rsid w:val="00C94F55"/>
    <w:rsid w:val="00C96BB5"/>
    <w:rsid w:val="00CA7D62"/>
    <w:rsid w:val="00CB07A8"/>
    <w:rsid w:val="00CC7DDB"/>
    <w:rsid w:val="00CF68CC"/>
    <w:rsid w:val="00D005E6"/>
    <w:rsid w:val="00D079FE"/>
    <w:rsid w:val="00D2213E"/>
    <w:rsid w:val="00D22B01"/>
    <w:rsid w:val="00D36A1A"/>
    <w:rsid w:val="00D437FF"/>
    <w:rsid w:val="00D5130C"/>
    <w:rsid w:val="00D53EA6"/>
    <w:rsid w:val="00D5581F"/>
    <w:rsid w:val="00D55EB8"/>
    <w:rsid w:val="00D606BB"/>
    <w:rsid w:val="00D62265"/>
    <w:rsid w:val="00D635C7"/>
    <w:rsid w:val="00D84357"/>
    <w:rsid w:val="00D8512E"/>
    <w:rsid w:val="00D96789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6466"/>
    <w:rsid w:val="00E81864"/>
    <w:rsid w:val="00E91FE1"/>
    <w:rsid w:val="00EA5E95"/>
    <w:rsid w:val="00EB7F72"/>
    <w:rsid w:val="00ED01DA"/>
    <w:rsid w:val="00ED4954"/>
    <w:rsid w:val="00ED4F9A"/>
    <w:rsid w:val="00ED6A8D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2502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72D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C9BD-8AA1-4AA1-8023-BCBB7E30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22</cp:revision>
  <cp:lastPrinted>1899-12-31T16:00:00Z</cp:lastPrinted>
  <dcterms:created xsi:type="dcterms:W3CDTF">2022-08-24T08:43:00Z</dcterms:created>
  <dcterms:modified xsi:type="dcterms:W3CDTF">2022-09-30T06:52:00Z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(3)jjUT8LAfgvKr5OPjKfB7FemD9Y/530SrX8ei1OZkKfaJiMBN1SObu8XHBmYaJvaONXL169XZ
+KTXa8LGgMKfZpNtfXiJPBDKt/QwN5B3xqHjpCQUakvI/zCGROzsd+ztxJteDh9zGjz5f0fU
eF4WSQz8UEvLLtkHJbTvcEkLRUAjvzkvy5H3BMkyb57eFNiuLwbQuXHV1jigQYlPFjX0zEX3
jTC49PO0y+lAKnAoke</vt:lpwstr>
  </property>
  <property fmtid="{D5CDD505-2E9C-101B-9397-08002B2CF9AE}" pid="3" name="_2015_ms_pID_7253431">
    <vt:lpwstr>z7uWAV7chIgyVuWSEvgjdNfSIxMxofK/gBu88F2mqcWZqwnL6hyr4/
zbMi14JIpziBf7XGj7yLwwKwysf9/6rT1Y27c4y/91e7ML3P4WBIIZSyzl1O2iRe5slcqTur
RnybeEbuO0RXscKJ14PpgUb36yAGmZjCL74p3a02YA1IGRJr5lReSygcvr/LZMvbQJ1So4vq
brv8D8earGG2/hZ7cORDAPDMUJBEBYBscLbI</vt:lpwstr>
  </property>
  <property fmtid="{D5CDD505-2E9C-101B-9397-08002B2CF9AE}" pid="4" name="_2015_ms_pID_7253432">
    <vt:lpwstr>ww==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